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4F1E6" w14:textId="1869074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34E1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2407</w:t>
      </w:r>
    </w:p>
    <w:p w14:paraId="5BD0D1A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07F059" w14:textId="77777777" w:rsidR="00A24F28" w:rsidRPr="00927C1B" w:rsidRDefault="00A24F28" w:rsidP="00A24F28">
      <w:pPr>
        <w:rPr>
          <w:rFonts w:ascii="Arial" w:hAnsi="Arial" w:cs="Arial"/>
        </w:rPr>
      </w:pPr>
    </w:p>
    <w:p w14:paraId="4C9C69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792392E" w14:textId="5C5A42D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17BAB" w:rsidRPr="00217BAB">
        <w:rPr>
          <w:rFonts w:ascii="Arial" w:hAnsi="Arial" w:cs="Arial"/>
          <w:b/>
        </w:rPr>
        <w:t xml:space="preserve">Solution </w:t>
      </w:r>
      <w:r w:rsidR="0025613A">
        <w:rPr>
          <w:rFonts w:ascii="Arial" w:hAnsi="Arial" w:cs="Arial"/>
          <w:b/>
        </w:rPr>
        <w:t>for</w:t>
      </w:r>
      <w:r w:rsidR="00217BAB" w:rsidRPr="00217BAB">
        <w:rPr>
          <w:rFonts w:ascii="Arial" w:hAnsi="Arial" w:cs="Arial"/>
          <w:b/>
        </w:rPr>
        <w:t xml:space="preserve"> KI#</w:t>
      </w:r>
      <w:r w:rsidR="006A76C5">
        <w:rPr>
          <w:rFonts w:ascii="Arial" w:hAnsi="Arial" w:cs="Arial"/>
          <w:b/>
        </w:rPr>
        <w:t>7</w:t>
      </w:r>
      <w:r w:rsidR="00217BAB" w:rsidRPr="00217BAB">
        <w:rPr>
          <w:rFonts w:ascii="Arial" w:hAnsi="Arial" w:cs="Arial"/>
          <w:b/>
        </w:rPr>
        <w:t xml:space="preserve">: </w:t>
      </w:r>
      <w:r w:rsidR="006A76C5">
        <w:rPr>
          <w:rFonts w:ascii="Arial" w:hAnsi="Arial" w:cs="Arial"/>
          <w:b/>
        </w:rPr>
        <w:t>AF obtaining target DNAI</w:t>
      </w:r>
    </w:p>
    <w:p w14:paraId="2FA85D4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10004D" w14:textId="77777777" w:rsidR="00A24F28" w:rsidRPr="009D1EEF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17BAB" w:rsidRPr="009D1EEF">
        <w:rPr>
          <w:rFonts w:ascii="Arial" w:hAnsi="Arial" w:cs="Arial"/>
          <w:b/>
        </w:rPr>
        <w:t>9.11</w:t>
      </w:r>
    </w:p>
    <w:p w14:paraId="25E8860E" w14:textId="77777777" w:rsidR="00A24F28" w:rsidRPr="009D1EEF" w:rsidRDefault="00A24F28" w:rsidP="00A24F28">
      <w:pPr>
        <w:ind w:left="2127" w:hanging="2127"/>
        <w:rPr>
          <w:rFonts w:ascii="Arial" w:hAnsi="Arial" w:cs="Arial"/>
          <w:b/>
        </w:rPr>
      </w:pPr>
      <w:r w:rsidRPr="009D1EEF">
        <w:rPr>
          <w:rFonts w:ascii="Arial" w:hAnsi="Arial" w:cs="Arial"/>
          <w:b/>
        </w:rPr>
        <w:t>Work Item / Release:</w:t>
      </w:r>
      <w:r w:rsidRPr="009D1EEF">
        <w:rPr>
          <w:rFonts w:ascii="Arial" w:hAnsi="Arial" w:cs="Arial"/>
          <w:b/>
        </w:rPr>
        <w:tab/>
      </w:r>
      <w:r w:rsidR="00217BAB" w:rsidRPr="009D1EEF">
        <w:rPr>
          <w:rFonts w:ascii="Arial" w:hAnsi="Arial" w:cs="Arial"/>
          <w:b/>
        </w:rPr>
        <w:t>FS_eEDGE</w:t>
      </w:r>
      <w:r w:rsidR="009D1EEF">
        <w:rPr>
          <w:rFonts w:ascii="Arial" w:hAnsi="Arial" w:cs="Arial"/>
          <w:b/>
        </w:rPr>
        <w:t>_5GC</w:t>
      </w:r>
      <w:r w:rsidR="00217BAB" w:rsidRPr="009D1EEF">
        <w:rPr>
          <w:rFonts w:ascii="Arial" w:hAnsi="Arial" w:cs="Arial"/>
          <w:b/>
        </w:rPr>
        <w:t>_Ph2</w:t>
      </w:r>
      <w:r w:rsidR="00462B3D" w:rsidRPr="009D1EEF">
        <w:rPr>
          <w:rFonts w:ascii="Arial" w:hAnsi="Arial" w:cs="Arial"/>
          <w:b/>
        </w:rPr>
        <w:t xml:space="preserve"> / Rel-1</w:t>
      </w:r>
      <w:r w:rsidR="006D7852" w:rsidRPr="009D1EEF">
        <w:rPr>
          <w:rFonts w:ascii="Arial" w:hAnsi="Arial" w:cs="Arial"/>
          <w:b/>
        </w:rPr>
        <w:t>8</w:t>
      </w:r>
    </w:p>
    <w:p w14:paraId="646B992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D1EEF">
        <w:rPr>
          <w:rFonts w:ascii="Arial" w:hAnsi="Arial" w:cs="Arial"/>
          <w:i/>
        </w:rPr>
        <w:t xml:space="preserve">Abstract: </w:t>
      </w:r>
      <w:r w:rsidR="00410D05" w:rsidRPr="009D1EEF">
        <w:rPr>
          <w:rFonts w:ascii="Arial" w:hAnsi="Arial" w:cs="Arial"/>
          <w:i/>
        </w:rPr>
        <w:t>The solution addresses KI#</w:t>
      </w:r>
      <w:r w:rsidR="006A76C5">
        <w:rPr>
          <w:rFonts w:ascii="Arial" w:hAnsi="Arial" w:cs="Arial"/>
          <w:i/>
        </w:rPr>
        <w:t>7</w:t>
      </w:r>
      <w:r w:rsidR="00410D05" w:rsidRPr="009D1EEF">
        <w:rPr>
          <w:rFonts w:ascii="Arial" w:hAnsi="Arial" w:cs="Arial"/>
          <w:i/>
        </w:rPr>
        <w:t>:</w:t>
      </w:r>
      <w:r w:rsidR="00346050" w:rsidRPr="009D1EEF">
        <w:rPr>
          <w:rFonts w:ascii="Arial" w:hAnsi="Arial" w:cs="Arial"/>
          <w:i/>
        </w:rPr>
        <w:t xml:space="preserve"> </w:t>
      </w:r>
      <w:r w:rsidR="006A76C5" w:rsidRPr="006A76C5">
        <w:rPr>
          <w:rFonts w:ascii="Arial" w:hAnsi="Arial" w:cs="Arial"/>
          <w:i/>
        </w:rPr>
        <w:t>Obtain and maintain mapping table between IP address/IP range with DNAI</w:t>
      </w:r>
      <w:r w:rsidR="00410D05">
        <w:rPr>
          <w:rFonts w:ascii="Arial" w:hAnsi="Arial" w:cs="Arial"/>
          <w:i/>
        </w:rPr>
        <w:t>.</w:t>
      </w:r>
    </w:p>
    <w:p w14:paraId="0EDE8339" w14:textId="77777777" w:rsidR="00A93620" w:rsidRPr="00AB3A5C" w:rsidRDefault="00B3593E" w:rsidP="00B3593E">
      <w:pPr>
        <w:pStyle w:val="Heading1"/>
      </w:pPr>
      <w:r w:rsidRPr="00AB3A5C">
        <w:t xml:space="preserve">1. </w:t>
      </w:r>
      <w:r w:rsidR="00305F20" w:rsidRPr="00AB3A5C">
        <w:t>Introduction</w:t>
      </w:r>
      <w:r w:rsidR="00BE6AFC" w:rsidRPr="00AB3A5C">
        <w:t>/Discussion</w:t>
      </w:r>
    </w:p>
    <w:p w14:paraId="095CDB55" w14:textId="20CF938D" w:rsidR="00AB3A5C" w:rsidRDefault="00AB3A5C" w:rsidP="00AB3A5C">
      <w:pPr>
        <w:jc w:val="both"/>
      </w:pPr>
      <w:r>
        <w:rPr>
          <w:lang w:eastAsia="zh-CN"/>
        </w:rPr>
        <w:t xml:space="preserve">In </w:t>
      </w:r>
      <w:r w:rsidR="00984FFF">
        <w:rPr>
          <w:lang w:eastAsia="zh-CN"/>
        </w:rPr>
        <w:t>SA2#</w:t>
      </w:r>
      <w:r>
        <w:rPr>
          <w:lang w:eastAsia="zh-CN"/>
        </w:rPr>
        <w:t>149E, KI#</w:t>
      </w:r>
      <w:r w:rsidR="006A76C5">
        <w:rPr>
          <w:lang w:eastAsia="zh-CN"/>
        </w:rPr>
        <w:t>7</w:t>
      </w:r>
      <w:r>
        <w:rPr>
          <w:lang w:eastAsia="zh-CN"/>
        </w:rPr>
        <w:t xml:space="preserve">: </w:t>
      </w:r>
      <w:r w:rsidR="006A76C5" w:rsidRPr="006A76C5">
        <w:rPr>
          <w:lang w:eastAsia="zh-CN"/>
        </w:rPr>
        <w:t>Obtain and maintain mapping table between IP address/IP range with DNAI</w:t>
      </w:r>
      <w:r>
        <w:rPr>
          <w:lang w:eastAsia="zh-CN"/>
        </w:rPr>
        <w:t xml:space="preserve"> was approved.</w:t>
      </w:r>
      <w:r>
        <w:rPr>
          <w:rFonts w:eastAsiaTheme="minorEastAsia" w:hint="eastAsia"/>
          <w:lang w:eastAsia="zh-CN"/>
        </w:rPr>
        <w:t xml:space="preserve"> </w:t>
      </w:r>
      <w:r w:rsidR="00D26A05">
        <w:t>For this KI</w:t>
      </w:r>
      <w:r>
        <w:t>, the following</w:t>
      </w:r>
      <w:r w:rsidR="004C5266">
        <w:t xml:space="preserve"> issues shall be studied</w:t>
      </w:r>
      <w:r>
        <w:t>:</w:t>
      </w:r>
    </w:p>
    <w:p w14:paraId="4A56F324" w14:textId="77777777" w:rsidR="00E92CDB" w:rsidRPr="00F848D0" w:rsidRDefault="00E92CDB" w:rsidP="00E92CDB">
      <w:pPr>
        <w:pStyle w:val="B1"/>
      </w:pPr>
      <w:r w:rsidRPr="00F848D0">
        <w:t>-</w:t>
      </w:r>
      <w:r w:rsidRPr="00F848D0">
        <w:tab/>
        <w:t>what information the AF should provide to 5GC (e.g., IP address or range thereof (i.e.IPv4 subnetwork and IPv6 prefixes) , FQDN) and how it should provide it to help determine proper DNAI if the AF does not have knowledge of the DNAI information;</w:t>
      </w:r>
    </w:p>
    <w:p w14:paraId="04BA8CD1" w14:textId="77777777" w:rsidR="00E92CDB" w:rsidRPr="00F848D0" w:rsidRDefault="00E92CDB" w:rsidP="00E92CDB">
      <w:pPr>
        <w:pStyle w:val="B1"/>
      </w:pPr>
      <w:r w:rsidRPr="00F848D0">
        <w:t>-</w:t>
      </w:r>
      <w:r w:rsidRPr="00F848D0">
        <w:tab/>
        <w:t>whether and how the 5GC can provide a DNAI to AF to help the subsequent AF influence/request.</w:t>
      </w:r>
    </w:p>
    <w:p w14:paraId="03B8CE26" w14:textId="0DC3C20C" w:rsidR="00D14202" w:rsidRDefault="00D14202" w:rsidP="00D14202">
      <w:pPr>
        <w:jc w:val="both"/>
      </w:pPr>
      <w:r>
        <w:rPr>
          <w:lang w:eastAsia="zh-CN"/>
        </w:rPr>
        <w:t xml:space="preserve">To address the first issue, the following information </w:t>
      </w:r>
      <w:r w:rsidR="008B2ECB">
        <w:rPr>
          <w:lang w:eastAsia="zh-CN"/>
        </w:rPr>
        <w:t>is</w:t>
      </w:r>
      <w:r>
        <w:rPr>
          <w:lang w:eastAsia="zh-CN"/>
        </w:rPr>
        <w:t xml:space="preserve"> proposed to be provided to 5GC by the AF:</w:t>
      </w:r>
    </w:p>
    <w:p w14:paraId="41A5F899" w14:textId="77777777" w:rsidR="00A72268" w:rsidRDefault="00A72268" w:rsidP="00A72268">
      <w:pPr>
        <w:pStyle w:val="B1"/>
      </w:pPr>
      <w:r w:rsidRPr="00F848D0">
        <w:t>-</w:t>
      </w:r>
      <w:r w:rsidRPr="00F848D0">
        <w:tab/>
      </w:r>
      <w:r>
        <w:t>EHE information. Including one or more of the following:</w:t>
      </w:r>
    </w:p>
    <w:p w14:paraId="173EEFAF" w14:textId="77777777" w:rsidR="00A72268" w:rsidRDefault="00A72268" w:rsidP="00A72268">
      <w:pPr>
        <w:pStyle w:val="B1"/>
        <w:ind w:left="0" w:firstLineChars="250" w:firstLine="500"/>
      </w:pPr>
      <w:r w:rsidRPr="00F848D0">
        <w:t>-</w:t>
      </w:r>
      <w:r>
        <w:t xml:space="preserve">  EAS IP address/IP range. The IP address or IP range of the requested EAS.</w:t>
      </w:r>
    </w:p>
    <w:p w14:paraId="647DC7D7" w14:textId="77777777" w:rsidR="00A72268" w:rsidRDefault="00A72268" w:rsidP="00A72268">
      <w:pPr>
        <w:pStyle w:val="B1"/>
        <w:ind w:left="0" w:firstLineChars="250" w:firstLine="500"/>
      </w:pPr>
      <w:r>
        <w:t>-  FQDN(s). The FQDN (list) of the requested EAS.</w:t>
      </w:r>
    </w:p>
    <w:p w14:paraId="486876F2" w14:textId="77777777" w:rsidR="00A72268" w:rsidRPr="005731D2" w:rsidRDefault="00A72268" w:rsidP="00A72268">
      <w:pPr>
        <w:pStyle w:val="B1"/>
        <w:ind w:leftChars="50" w:left="100" w:firstLineChars="200" w:firstLine="400"/>
        <w:rPr>
          <w:rFonts w:eastAsia="MS Mincho"/>
        </w:rPr>
      </w:pPr>
      <w:r>
        <w:t>-  (Local) DNS server information. The (L-)DNS server address for each DNAI.</w:t>
      </w:r>
    </w:p>
    <w:p w14:paraId="6AA7F4B5" w14:textId="77777777" w:rsidR="00A72268" w:rsidRDefault="00A72268" w:rsidP="00A72268">
      <w:pPr>
        <w:pStyle w:val="B1"/>
      </w:pPr>
      <w:r>
        <w:t>-</w:t>
      </w:r>
      <w:r>
        <w:tab/>
        <w:t>DNN(s).</w:t>
      </w:r>
      <w:r w:rsidRPr="00885DEB">
        <w:t xml:space="preserve"> </w:t>
      </w:r>
      <w:r>
        <w:t>The DNN(s) related to the requested EAS.</w:t>
      </w:r>
    </w:p>
    <w:p w14:paraId="4863B8F1" w14:textId="77777777" w:rsidR="00A72268" w:rsidRDefault="00A72268" w:rsidP="00A72268">
      <w:pPr>
        <w:pStyle w:val="B1"/>
      </w:pPr>
      <w:r>
        <w:t>-  S-NSSAI(s). Optional. The S-NSSAI(s) related to the requested EAS.</w:t>
      </w:r>
    </w:p>
    <w:p w14:paraId="41651A68" w14:textId="2E871EA7" w:rsidR="005D4551" w:rsidRDefault="005D4551" w:rsidP="005D4551">
      <w:pPr>
        <w:jc w:val="both"/>
      </w:pPr>
      <w:r>
        <w:rPr>
          <w:lang w:eastAsia="zh-CN"/>
        </w:rPr>
        <w:t xml:space="preserve">To address the second issue, </w:t>
      </w:r>
      <w:r w:rsidR="000E2BF4">
        <w:rPr>
          <w:lang w:eastAsia="zh-CN"/>
        </w:rPr>
        <w:t>5GC determines and sends the DNAI to the AF by the following way</w:t>
      </w:r>
      <w:r>
        <w:rPr>
          <w:lang w:eastAsia="zh-CN"/>
        </w:rPr>
        <w:t>:</w:t>
      </w:r>
    </w:p>
    <w:p w14:paraId="5EB2D3AF" w14:textId="7A484EEC" w:rsidR="005D4551" w:rsidRDefault="005D4551" w:rsidP="005D4551">
      <w:pPr>
        <w:pStyle w:val="B1"/>
      </w:pPr>
      <w:r w:rsidRPr="00F848D0">
        <w:t>-</w:t>
      </w:r>
      <w:r w:rsidRPr="00F848D0">
        <w:tab/>
      </w:r>
      <w:r w:rsidR="006E3B87" w:rsidRPr="006E3B87">
        <w:rPr>
          <w:rFonts w:hint="eastAsia"/>
        </w:rPr>
        <w:t>NEF</w:t>
      </w:r>
      <w:r w:rsidR="006E3B87" w:rsidRPr="006E3B87">
        <w:t xml:space="preserve"> </w:t>
      </w:r>
      <w:r w:rsidR="000E2BF4" w:rsidRPr="000E2BF4">
        <w:t>may determine target DNAI based on</w:t>
      </w:r>
      <w:r w:rsidR="00053862">
        <w:t xml:space="preserve"> NF</w:t>
      </w:r>
      <w:r w:rsidR="000E2BF4" w:rsidRPr="000E2BF4">
        <w:t xml:space="preserve"> local configuration</w:t>
      </w:r>
      <w:r>
        <w:t>.</w:t>
      </w:r>
    </w:p>
    <w:p w14:paraId="0D6FBA7E" w14:textId="0764A330" w:rsidR="005D4551" w:rsidRDefault="005D4551" w:rsidP="005D4551">
      <w:pPr>
        <w:pStyle w:val="B1"/>
      </w:pPr>
      <w:r>
        <w:t>-</w:t>
      </w:r>
      <w:r>
        <w:tab/>
      </w:r>
      <w:r w:rsidR="006E3B87">
        <w:t xml:space="preserve">NEF </w:t>
      </w:r>
      <w:r w:rsidR="000E2BF4" w:rsidRPr="000E2BF4">
        <w:t>may obtain target DNAI from UDR</w:t>
      </w:r>
      <w:r>
        <w:t>.</w:t>
      </w:r>
    </w:p>
    <w:p w14:paraId="1252260E" w14:textId="17E1A83B" w:rsidR="005D4551" w:rsidRPr="005D4551" w:rsidRDefault="005D4551" w:rsidP="005D455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754804">
        <w:t xml:space="preserve">NEF </w:t>
      </w:r>
      <w:r w:rsidR="000E2BF4">
        <w:t>re-uses the procedure specified in TS 23.502, clause 4.15.3.2.3</w:t>
      </w:r>
      <w:r w:rsidR="002428F3">
        <w:t xml:space="preserve"> to provide the DNAI to the AF</w:t>
      </w:r>
      <w:r>
        <w:t>.</w:t>
      </w:r>
    </w:p>
    <w:p w14:paraId="748A95FD" w14:textId="77777777" w:rsidR="00F831D2" w:rsidRPr="005D4551" w:rsidRDefault="00F831D2" w:rsidP="008754B1">
      <w:pPr>
        <w:jc w:val="both"/>
        <w:rPr>
          <w:rFonts w:eastAsiaTheme="minorEastAsia"/>
          <w:lang w:eastAsia="zh-CN"/>
        </w:rPr>
      </w:pPr>
    </w:p>
    <w:p w14:paraId="03A8FFE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6CFCA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10D05" w:rsidRPr="009D1EEF">
        <w:rPr>
          <w:lang w:eastAsia="zh-CN"/>
        </w:rPr>
        <w:t>700-48</w:t>
      </w:r>
      <w:r>
        <w:rPr>
          <w:lang w:eastAsia="zh-CN"/>
        </w:rPr>
        <w:t>.</w:t>
      </w:r>
    </w:p>
    <w:p w14:paraId="412683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D9F86A4" w14:textId="77777777" w:rsidR="00410D05" w:rsidRPr="00F848D0" w:rsidRDefault="00410D05" w:rsidP="00410D05">
      <w:pPr>
        <w:pStyle w:val="Heading2"/>
      </w:pPr>
      <w:bookmarkStart w:id="2" w:name="_Toc97268159"/>
      <w:bookmarkEnd w:id="1"/>
      <w:r w:rsidRPr="00F848D0">
        <w:lastRenderedPageBreak/>
        <w:t>6.0</w:t>
      </w:r>
      <w:r w:rsidRPr="00F848D0">
        <w:tab/>
        <w:t>Solution-Key issue matrix</w:t>
      </w:r>
      <w:bookmarkEnd w:id="2"/>
    </w:p>
    <w:p w14:paraId="6BFD2B3A" w14:textId="77777777" w:rsidR="00410D05" w:rsidRPr="00F848D0" w:rsidRDefault="00410D05" w:rsidP="00410D05">
      <w:r>
        <w:t>The solutions in clause 6 can apply to one or more key issues described in clause 5 of this report. Table 6.0-1 describes the relationship between solutions and key issues.</w:t>
      </w:r>
    </w:p>
    <w:p w14:paraId="6A702E67" w14:textId="77777777" w:rsidR="00410D05" w:rsidRDefault="00410D05" w:rsidP="00410D05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6CB119A1" w14:textId="77777777" w:rsidR="00D061FF" w:rsidRPr="00F848D0" w:rsidRDefault="00D061FF" w:rsidP="00D061FF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D061FF" w:rsidRPr="00F848D0" w14:paraId="4167CF01" w14:textId="77777777" w:rsidTr="00E639BD">
        <w:tc>
          <w:tcPr>
            <w:tcW w:w="5240" w:type="dxa"/>
            <w:gridSpan w:val="2"/>
          </w:tcPr>
          <w:p w14:paraId="61312B20" w14:textId="77777777" w:rsidR="00D061FF" w:rsidRPr="00F848D0" w:rsidRDefault="00D061FF" w:rsidP="00E639BD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36504B5C" w14:textId="77777777" w:rsidR="00D061FF" w:rsidRPr="00F848D0" w:rsidRDefault="00D061FF" w:rsidP="00E639BD">
            <w:pPr>
              <w:pStyle w:val="TAH"/>
            </w:pPr>
            <w:r w:rsidRPr="00F848D0">
              <w:t>Key issues</w:t>
            </w:r>
          </w:p>
        </w:tc>
      </w:tr>
      <w:tr w:rsidR="00D061FF" w:rsidRPr="00F848D0" w14:paraId="2E4056BD" w14:textId="77777777" w:rsidTr="00E639BD">
        <w:tc>
          <w:tcPr>
            <w:tcW w:w="4390" w:type="dxa"/>
          </w:tcPr>
          <w:p w14:paraId="467D3740" w14:textId="77777777" w:rsidR="00D061FF" w:rsidRPr="00F848D0" w:rsidRDefault="00D061FF" w:rsidP="00E639BD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CBD5C94" w14:textId="77777777" w:rsidR="00D061FF" w:rsidRPr="00F848D0" w:rsidRDefault="00D061FF" w:rsidP="00E639BD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7957ACD" w14:textId="77777777" w:rsidR="00D061FF" w:rsidRPr="00F848D0" w:rsidRDefault="00D061FF" w:rsidP="00E639BD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5C94C690" w14:textId="77777777" w:rsidR="00D061FF" w:rsidRPr="00F848D0" w:rsidRDefault="00D061FF" w:rsidP="00E639BD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2927613" w14:textId="77777777" w:rsidR="00D061FF" w:rsidRPr="00F848D0" w:rsidRDefault="00D061FF" w:rsidP="00E639BD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7C8A918" w14:textId="77777777" w:rsidR="00D061FF" w:rsidRPr="00F848D0" w:rsidRDefault="00D061FF" w:rsidP="00E639BD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80BD0AA" w14:textId="77777777" w:rsidR="00D061FF" w:rsidRPr="00F848D0" w:rsidRDefault="00D061FF" w:rsidP="00E639BD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0850E686" w14:textId="77777777" w:rsidR="00D061FF" w:rsidRPr="00F848D0" w:rsidRDefault="00D061FF" w:rsidP="00E639BD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22A85136" w14:textId="77777777" w:rsidR="00D061FF" w:rsidRPr="00F848D0" w:rsidRDefault="00D061FF" w:rsidP="00E639BD">
            <w:pPr>
              <w:pStyle w:val="TAH"/>
            </w:pPr>
            <w:r w:rsidRPr="00F848D0">
              <w:t>KI#7</w:t>
            </w:r>
          </w:p>
        </w:tc>
      </w:tr>
      <w:tr w:rsidR="00D061FF" w:rsidRPr="00F848D0" w14:paraId="77A1A209" w14:textId="77777777" w:rsidTr="00E639BD">
        <w:tc>
          <w:tcPr>
            <w:tcW w:w="4390" w:type="dxa"/>
          </w:tcPr>
          <w:p w14:paraId="754C6D7E" w14:textId="77777777" w:rsidR="00D061FF" w:rsidRPr="00F848D0" w:rsidRDefault="00D061FF" w:rsidP="00E639BD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10117D01" w14:textId="77777777" w:rsidR="00D061FF" w:rsidRPr="00F848D0" w:rsidRDefault="00D061FF" w:rsidP="00E639BD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09F53727" w14:textId="77777777" w:rsidR="00D061FF" w:rsidRPr="00F848D0" w:rsidRDefault="00D061FF" w:rsidP="00E639BD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F5197F4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183F3BBE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4CE3A22B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53D123A9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1951F4A5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78232725" w14:textId="77777777" w:rsidR="00D061FF" w:rsidRPr="00F848D0" w:rsidRDefault="00D061FF" w:rsidP="00E639BD">
            <w:pPr>
              <w:pStyle w:val="TAC"/>
            </w:pPr>
          </w:p>
        </w:tc>
      </w:tr>
      <w:tr w:rsidR="00D061FF" w:rsidRPr="00F848D0" w14:paraId="2C11D046" w14:textId="77777777" w:rsidTr="00E639BD">
        <w:tc>
          <w:tcPr>
            <w:tcW w:w="4390" w:type="dxa"/>
          </w:tcPr>
          <w:p w14:paraId="0ED22D2E" w14:textId="0F471D8A" w:rsidR="00D061FF" w:rsidRPr="00EB1032" w:rsidRDefault="00D061FF" w:rsidP="00754804">
            <w:pPr>
              <w:pStyle w:val="TAC"/>
            </w:pPr>
            <w:ins w:id="3" w:author="Huawei" w:date="2022-03-14T14:31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 xml:space="preserve">: </w:t>
              </w:r>
            </w:ins>
            <w:ins w:id="4" w:author="Huawei" w:date="2022-03-14T18:13:00Z">
              <w:r w:rsidR="00EB1032">
                <w:rPr>
                  <w:rFonts w:eastAsiaTheme="minorEastAsia"/>
                  <w:lang w:eastAsia="zh-CN"/>
                </w:rPr>
                <w:t xml:space="preserve">AF obtaining </w:t>
              </w:r>
            </w:ins>
            <w:ins w:id="5" w:author="Huawei" w:date="2022-03-14T18:14:00Z">
              <w:r w:rsidR="00EB1032">
                <w:rPr>
                  <w:rFonts w:eastAsiaTheme="minorEastAsia"/>
                  <w:lang w:eastAsia="zh-CN"/>
                </w:rPr>
                <w:t xml:space="preserve">target DNAI provided by </w:t>
              </w:r>
            </w:ins>
            <w:ins w:id="6" w:author="Huawei" w:date="2022-03-29T17:23:00Z">
              <w:r w:rsidR="00754804">
                <w:rPr>
                  <w:rFonts w:eastAsiaTheme="minorEastAsia"/>
                  <w:lang w:eastAsia="zh-CN"/>
                </w:rPr>
                <w:t>NEF</w:t>
              </w:r>
            </w:ins>
            <w:ins w:id="7" w:author="Huawei" w:date="2022-03-14T14:32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850" w:type="dxa"/>
          </w:tcPr>
          <w:p w14:paraId="301C0592" w14:textId="77777777" w:rsidR="00D061FF" w:rsidRPr="00B313A7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3E0E6CEF" w14:textId="77777777" w:rsidR="00D061FF" w:rsidRPr="006E3B87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4A75DDD2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26CBA8B1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6E135B40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77A094FE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6680C018" w14:textId="77777777" w:rsidR="00D061FF" w:rsidRPr="00F848D0" w:rsidRDefault="00D061FF" w:rsidP="00E639BD">
            <w:pPr>
              <w:pStyle w:val="TAC"/>
            </w:pPr>
          </w:p>
        </w:tc>
        <w:tc>
          <w:tcPr>
            <w:tcW w:w="597" w:type="dxa"/>
          </w:tcPr>
          <w:p w14:paraId="7456413E" w14:textId="77777777" w:rsidR="00D061FF" w:rsidRPr="006E3B87" w:rsidRDefault="00EB1032" w:rsidP="00E639BD">
            <w:pPr>
              <w:pStyle w:val="TAC"/>
            </w:pPr>
            <w:ins w:id="8" w:author="Huawei" w:date="2022-03-14T18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426FE4DF" w14:textId="77777777" w:rsidR="00894F1D" w:rsidRDefault="00894F1D" w:rsidP="00894F1D">
      <w:pPr>
        <w:rPr>
          <w:lang w:val="en-US" w:eastAsia="en-US"/>
        </w:rPr>
      </w:pPr>
    </w:p>
    <w:p w14:paraId="59AC17E0" w14:textId="67CC2FB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E3B8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A1CD68D" w14:textId="5F244022" w:rsidR="00410D05" w:rsidRPr="00F848D0" w:rsidRDefault="00410D05" w:rsidP="00410D05">
      <w:pPr>
        <w:pStyle w:val="Heading2"/>
      </w:pPr>
      <w:bookmarkStart w:id="9" w:name="_Ref93394262"/>
      <w:bookmarkStart w:id="10" w:name="_Toc97268160"/>
      <w:r w:rsidRPr="00F848D0">
        <w:t>6.</w:t>
      </w:r>
      <w:r>
        <w:t>X</w:t>
      </w:r>
      <w:r w:rsidRPr="00F848D0">
        <w:tab/>
        <w:t xml:space="preserve">Solution </w:t>
      </w:r>
      <w:r>
        <w:t>X</w:t>
      </w:r>
      <w:r w:rsidRPr="00F848D0">
        <w:t xml:space="preserve"> (KI#</w:t>
      </w:r>
      <w:r w:rsidR="00166763">
        <w:t>7</w:t>
      </w:r>
      <w:r w:rsidRPr="00F848D0">
        <w:t xml:space="preserve">): </w:t>
      </w:r>
      <w:bookmarkEnd w:id="9"/>
      <w:bookmarkEnd w:id="10"/>
      <w:r w:rsidR="00166763" w:rsidRPr="00166763">
        <w:t xml:space="preserve">AF obtaining target DNAI provided by </w:t>
      </w:r>
      <w:r w:rsidR="00754804">
        <w:t>NEF</w:t>
      </w:r>
    </w:p>
    <w:p w14:paraId="7F5FA175" w14:textId="77777777" w:rsidR="00A454FA" w:rsidRPr="00A454FA" w:rsidRDefault="00A454FA" w:rsidP="00A454FA">
      <w:pPr>
        <w:pStyle w:val="Heading2"/>
        <w:rPr>
          <w:sz w:val="28"/>
        </w:rPr>
      </w:pPr>
      <w:r w:rsidRPr="00A454FA">
        <w:rPr>
          <w:sz w:val="28"/>
        </w:rPr>
        <w:t>6.X.1 Description</w:t>
      </w:r>
    </w:p>
    <w:p w14:paraId="12C1F53A" w14:textId="77777777" w:rsidR="00410D05" w:rsidRPr="00F848D0" w:rsidRDefault="00410D05" w:rsidP="006E3B87">
      <w:r w:rsidRPr="00F848D0">
        <w:t>This solution corresponds to KI#</w:t>
      </w:r>
      <w:r w:rsidR="00D56DB4">
        <w:t xml:space="preserve">7: </w:t>
      </w:r>
      <w:r w:rsidR="00D56DB4" w:rsidRPr="00D56DB4">
        <w:t>Obtain and maintain mapping table between IP address/IP range with DNAI</w:t>
      </w:r>
      <w:r w:rsidRPr="00F848D0">
        <w:t>.</w:t>
      </w:r>
    </w:p>
    <w:p w14:paraId="35E95EF4" w14:textId="5A200DF0" w:rsidR="009834DB" w:rsidRDefault="009834DB" w:rsidP="006E3B87">
      <w:r>
        <w:rPr>
          <w:lang w:eastAsia="zh-CN"/>
        </w:rPr>
        <w:t>The AF may provide</w:t>
      </w:r>
      <w:r w:rsidR="00510CE9">
        <w:rPr>
          <w:lang w:eastAsia="zh-CN"/>
        </w:rPr>
        <w:t xml:space="preserve"> one or more</w:t>
      </w:r>
      <w:r>
        <w:rPr>
          <w:lang w:eastAsia="zh-CN"/>
        </w:rPr>
        <w:t xml:space="preserve"> the following information</w:t>
      </w:r>
      <w:r w:rsidR="00510CE9">
        <w:rPr>
          <w:lang w:eastAsia="zh-CN"/>
        </w:rPr>
        <w:t xml:space="preserve"> set</w:t>
      </w:r>
      <w:r>
        <w:rPr>
          <w:lang w:eastAsia="zh-CN"/>
        </w:rPr>
        <w:t xml:space="preserve"> to 5GC, in order to request for target DNAI</w:t>
      </w:r>
      <w:r w:rsidR="00510CE9">
        <w:rPr>
          <w:lang w:eastAsia="zh-CN"/>
        </w:rPr>
        <w:t>(s)</w:t>
      </w:r>
      <w:r>
        <w:rPr>
          <w:lang w:eastAsia="zh-CN"/>
        </w:rPr>
        <w:t>:</w:t>
      </w:r>
    </w:p>
    <w:p w14:paraId="17EECD07" w14:textId="2F62F47F" w:rsidR="00885DEB" w:rsidRPr="006E3B87" w:rsidRDefault="00885DEB" w:rsidP="006E3B87">
      <w:pPr>
        <w:pStyle w:val="B1"/>
      </w:pPr>
      <w:r w:rsidRPr="006E3B87">
        <w:t>-</w:t>
      </w:r>
      <w:r w:rsidRPr="006E3B87">
        <w:tab/>
        <w:t>EHE information. Including one or more of the following:</w:t>
      </w:r>
    </w:p>
    <w:p w14:paraId="54EC88E9" w14:textId="58EF633A" w:rsidR="009834DB" w:rsidRDefault="009834DB" w:rsidP="006E3B87">
      <w:pPr>
        <w:pStyle w:val="B2"/>
      </w:pPr>
      <w:r w:rsidRPr="00F848D0">
        <w:t>-</w:t>
      </w:r>
      <w:r w:rsidR="00885DEB">
        <w:t xml:space="preserve">  </w:t>
      </w:r>
      <w:r>
        <w:t>EAS IP address/IP range. The IP address or IP range of the requested EAS.</w:t>
      </w:r>
    </w:p>
    <w:p w14:paraId="114D3D6C" w14:textId="72BE8700" w:rsidR="009834DB" w:rsidRDefault="009834DB" w:rsidP="006E3B87">
      <w:pPr>
        <w:pStyle w:val="B2"/>
      </w:pPr>
      <w:r>
        <w:t>-</w:t>
      </w:r>
      <w:r w:rsidR="00885DEB">
        <w:t xml:space="preserve">  </w:t>
      </w:r>
      <w:r>
        <w:t>FQDN(s). The FQDN (list) of the requested EAS.</w:t>
      </w:r>
    </w:p>
    <w:p w14:paraId="4DA9833C" w14:textId="1D0725CC" w:rsidR="00885DEB" w:rsidRPr="005731D2" w:rsidRDefault="00885DEB" w:rsidP="006E3B87">
      <w:pPr>
        <w:pStyle w:val="B2"/>
        <w:rPr>
          <w:rFonts w:eastAsia="MS Mincho"/>
        </w:rPr>
      </w:pPr>
      <w:r>
        <w:t>-  (Local) DNS server information. The (L-)DNS server address for each DNAI.</w:t>
      </w:r>
    </w:p>
    <w:p w14:paraId="384AC898" w14:textId="0EA4DA6A" w:rsidR="00885DEB" w:rsidRPr="006E3B87" w:rsidRDefault="009834DB" w:rsidP="006E3B87">
      <w:pPr>
        <w:pStyle w:val="B1"/>
      </w:pPr>
      <w:r w:rsidRPr="006E3B87">
        <w:t>-</w:t>
      </w:r>
      <w:r w:rsidRPr="006E3B87">
        <w:tab/>
        <w:t>DNN</w:t>
      </w:r>
      <w:r w:rsidR="00885DEB" w:rsidRPr="006E3B87">
        <w:t>(s). The DNN(s) related to the requested EAS.</w:t>
      </w:r>
    </w:p>
    <w:p w14:paraId="5B3A057D" w14:textId="12CCC13E" w:rsidR="009834DB" w:rsidRPr="006E3B87" w:rsidRDefault="00885DEB" w:rsidP="006E3B87">
      <w:pPr>
        <w:pStyle w:val="B1"/>
      </w:pPr>
      <w:r w:rsidRPr="006E3B87">
        <w:t xml:space="preserve">-  </w:t>
      </w:r>
      <w:r w:rsidR="009834DB" w:rsidRPr="006E3B87">
        <w:t>S-NSSAI</w:t>
      </w:r>
      <w:r w:rsidRPr="006E3B87">
        <w:t>(s)</w:t>
      </w:r>
      <w:r w:rsidR="009834DB" w:rsidRPr="006E3B87">
        <w:t xml:space="preserve">. </w:t>
      </w:r>
      <w:r w:rsidRPr="006E3B87">
        <w:t xml:space="preserve">Optional. </w:t>
      </w:r>
      <w:r w:rsidR="009834DB" w:rsidRPr="006E3B87">
        <w:t>The S-NSSAI(s) related to the requested EAS.</w:t>
      </w:r>
    </w:p>
    <w:p w14:paraId="5B02C7D9" w14:textId="77777777" w:rsidR="009834DB" w:rsidRDefault="002022A2" w:rsidP="006E3B87">
      <w:r>
        <w:rPr>
          <w:lang w:eastAsia="zh-CN"/>
        </w:rPr>
        <w:t>After receiving the information above</w:t>
      </w:r>
      <w:r w:rsidR="009834DB">
        <w:rPr>
          <w:lang w:eastAsia="zh-CN"/>
        </w:rPr>
        <w:t>,</w:t>
      </w:r>
      <w:r>
        <w:rPr>
          <w:lang w:eastAsia="zh-CN"/>
        </w:rPr>
        <w:t xml:space="preserve"> the</w:t>
      </w:r>
      <w:r w:rsidR="009834DB">
        <w:rPr>
          <w:lang w:eastAsia="zh-CN"/>
        </w:rPr>
        <w:t xml:space="preserve"> 5GC determines and sends the DNAI to the AF by the following way:</w:t>
      </w:r>
    </w:p>
    <w:p w14:paraId="14B9A554" w14:textId="0DCC2E6B" w:rsidR="009834DB" w:rsidRPr="006E3B87" w:rsidRDefault="009834DB" w:rsidP="006E3B87">
      <w:pPr>
        <w:pStyle w:val="B1"/>
      </w:pPr>
      <w:r w:rsidRPr="006E3B87">
        <w:t>-</w:t>
      </w:r>
      <w:r w:rsidRPr="006E3B87">
        <w:tab/>
      </w:r>
      <w:r w:rsidR="006E3B87" w:rsidRPr="006E3B87">
        <w:t xml:space="preserve">NEF </w:t>
      </w:r>
      <w:r w:rsidRPr="006E3B87">
        <w:t>may determine target DNAI based on</w:t>
      </w:r>
      <w:r w:rsidR="00053862" w:rsidRPr="006E3B87">
        <w:t xml:space="preserve"> NF</w:t>
      </w:r>
      <w:r w:rsidRPr="006E3B87">
        <w:t xml:space="preserve"> local configuration.</w:t>
      </w:r>
    </w:p>
    <w:p w14:paraId="310844A9" w14:textId="6D1D878D" w:rsidR="009834DB" w:rsidRPr="006E3B87" w:rsidRDefault="009834DB" w:rsidP="006E3B87">
      <w:pPr>
        <w:pStyle w:val="B1"/>
      </w:pPr>
      <w:r w:rsidRPr="006E3B87">
        <w:t>-</w:t>
      </w:r>
      <w:r w:rsidRPr="006E3B87">
        <w:tab/>
      </w:r>
      <w:r w:rsidR="006E3B87" w:rsidRPr="006E3B87">
        <w:t>NEF</w:t>
      </w:r>
      <w:r w:rsidR="00885DEB" w:rsidRPr="006E3B87">
        <w:t xml:space="preserve"> </w:t>
      </w:r>
      <w:r w:rsidRPr="006E3B87">
        <w:t>may obtain target DNAI from UDR.</w:t>
      </w:r>
    </w:p>
    <w:p w14:paraId="73D5C032" w14:textId="77777777" w:rsidR="00F45F66" w:rsidRPr="009834DB" w:rsidRDefault="00F45F66" w:rsidP="00894F1D">
      <w:pPr>
        <w:rPr>
          <w:rFonts w:eastAsiaTheme="minorEastAsia"/>
          <w:lang w:eastAsia="zh-CN"/>
        </w:rPr>
      </w:pPr>
      <w:bookmarkStart w:id="11" w:name="_GoBack"/>
      <w:bookmarkEnd w:id="11"/>
    </w:p>
    <w:p w14:paraId="6A3B3CB7" w14:textId="77777777" w:rsidR="00A454FA" w:rsidRPr="00A454FA" w:rsidRDefault="00A454FA" w:rsidP="00A454FA">
      <w:pPr>
        <w:pStyle w:val="Heading2"/>
        <w:rPr>
          <w:sz w:val="28"/>
        </w:rPr>
      </w:pPr>
      <w:r w:rsidRPr="00A454FA">
        <w:rPr>
          <w:sz w:val="28"/>
        </w:rPr>
        <w:lastRenderedPageBreak/>
        <w:t>6.X.</w:t>
      </w:r>
      <w:r>
        <w:rPr>
          <w:sz w:val="28"/>
        </w:rPr>
        <w:t>2</w:t>
      </w:r>
      <w:r w:rsidRPr="00A454FA">
        <w:rPr>
          <w:sz w:val="28"/>
        </w:rPr>
        <w:t xml:space="preserve"> </w:t>
      </w:r>
      <w:r>
        <w:rPr>
          <w:sz w:val="28"/>
        </w:rPr>
        <w:t>Procedure</w:t>
      </w:r>
    </w:p>
    <w:p w14:paraId="7D9530BD" w14:textId="2C9CFC78" w:rsidR="00BB34AD" w:rsidRDefault="00053862" w:rsidP="006E3B87">
      <w:pPr>
        <w:pStyle w:val="TH"/>
        <w:rPr>
          <w:noProof/>
          <w:lang w:val="en-US" w:eastAsia="zh-CN"/>
        </w:rPr>
      </w:pPr>
      <w:r w:rsidRPr="00053862">
        <w:rPr>
          <w:noProof/>
          <w:lang w:val="en-US" w:eastAsia="zh-CN"/>
        </w:rPr>
        <w:t xml:space="preserve"> </w:t>
      </w:r>
    </w:p>
    <w:bookmarkStart w:id="12" w:name="_MON_1676375551"/>
    <w:bookmarkEnd w:id="12"/>
    <w:p w14:paraId="2BC31390" w14:textId="41BA51A3" w:rsidR="00754804" w:rsidRDefault="003D0B96" w:rsidP="006E3B87">
      <w:pPr>
        <w:pStyle w:val="TH"/>
        <w:rPr>
          <w:lang w:eastAsia="en-US"/>
        </w:rPr>
      </w:pPr>
      <w:r w:rsidRPr="00C8091B">
        <w:rPr>
          <w:noProof/>
          <w:lang w:eastAsia="zh-CN"/>
        </w:rPr>
        <w:object w:dxaOrig="9370" w:dyaOrig="7085" w14:anchorId="3C62E740">
          <v:shape id="_x0000_i1025" type="#_x0000_t75" style="width:468.45pt;height:183.1pt" o:ole="">
            <v:imagedata r:id="rId13" o:title="" cropbottom="31825f"/>
          </v:shape>
          <o:OLEObject Type="Embed" ProgID="Word.Picture.8" ShapeID="_x0000_i1025" DrawAspect="Content" ObjectID="_1710093383" r:id="rId14"/>
        </w:object>
      </w:r>
    </w:p>
    <w:p w14:paraId="5F7BB0F4" w14:textId="77777777" w:rsidR="00724F75" w:rsidRPr="00724F75" w:rsidRDefault="00724F75" w:rsidP="006E3B87">
      <w:pPr>
        <w:pStyle w:val="TF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6.X.2-1 Procedure of </w:t>
      </w:r>
      <w:r w:rsidR="00A65603">
        <w:rPr>
          <w:lang w:eastAsia="zh-CN"/>
        </w:rPr>
        <w:t>AF obtaining target DNAI</w:t>
      </w:r>
    </w:p>
    <w:p w14:paraId="274068DE" w14:textId="40A3972B" w:rsidR="006E348A" w:rsidRPr="006E3B87" w:rsidRDefault="006E348A" w:rsidP="006E3B87">
      <w:pPr>
        <w:pStyle w:val="B1"/>
      </w:pPr>
      <w:r w:rsidRPr="006E3B87">
        <w:t>1.</w:t>
      </w:r>
      <w:r w:rsidR="00053862" w:rsidRPr="006E3B87">
        <w:t xml:space="preserve"> </w:t>
      </w:r>
      <w:r w:rsidR="00053862" w:rsidRPr="006E3B87">
        <w:tab/>
      </w:r>
      <w:r w:rsidR="00F81EC0" w:rsidRPr="006E3B87">
        <w:t>The AF</w:t>
      </w:r>
      <w:r w:rsidRPr="006E3B87">
        <w:t xml:space="preserve"> has the requirement to obtain target DNAI, and</w:t>
      </w:r>
      <w:r w:rsidR="00686FDF" w:rsidRPr="006E3B87">
        <w:t xml:space="preserve"> creates an AF request, which</w:t>
      </w:r>
      <w:r w:rsidR="00F81EC0" w:rsidRPr="006E3B87">
        <w:t xml:space="preserve"> may include</w:t>
      </w:r>
      <w:r w:rsidRPr="006E3B87">
        <w:t xml:space="preserve"> the following information to 5GC, in order to request for target DNAI:</w:t>
      </w:r>
    </w:p>
    <w:p w14:paraId="60AD2F4E" w14:textId="66F879F7" w:rsidR="00053862" w:rsidRPr="006E3B87" w:rsidRDefault="003B421D" w:rsidP="006E3B87">
      <w:pPr>
        <w:pStyle w:val="B2"/>
      </w:pPr>
      <w:r w:rsidRPr="006E3B87">
        <w:t xml:space="preserve">-  </w:t>
      </w:r>
      <w:r w:rsidR="00053862" w:rsidRPr="006E3B87">
        <w:t>EHE information. Including one or more of the following:</w:t>
      </w:r>
    </w:p>
    <w:p w14:paraId="6EFCC08A" w14:textId="77777777" w:rsidR="00053862" w:rsidRDefault="00053862" w:rsidP="006E3B87">
      <w:pPr>
        <w:pStyle w:val="B3"/>
      </w:pPr>
      <w:r w:rsidRPr="00F848D0">
        <w:t>-</w:t>
      </w:r>
      <w:r>
        <w:t xml:space="preserve">  EAS IP address/IP range. The IP address or IP range of the requested EAS.</w:t>
      </w:r>
    </w:p>
    <w:p w14:paraId="71735BFA" w14:textId="77777777" w:rsidR="00053862" w:rsidRDefault="00053862" w:rsidP="006E3B87">
      <w:pPr>
        <w:pStyle w:val="B3"/>
      </w:pPr>
      <w:r>
        <w:t>-  FQDN(s). The FQDN (list) of the requested EAS.</w:t>
      </w:r>
    </w:p>
    <w:p w14:paraId="719C6ABF" w14:textId="77777777" w:rsidR="00053862" w:rsidRPr="005731D2" w:rsidRDefault="00053862" w:rsidP="006E3B87">
      <w:pPr>
        <w:pStyle w:val="B3"/>
        <w:rPr>
          <w:rFonts w:eastAsia="MS Mincho"/>
        </w:rPr>
      </w:pPr>
      <w:r>
        <w:t>-  (Local) DNS server information. The (L-)DNS server address for each DNAI.</w:t>
      </w:r>
    </w:p>
    <w:p w14:paraId="18B81501" w14:textId="4150D767" w:rsidR="00053862" w:rsidRDefault="00053862" w:rsidP="006E3B87">
      <w:pPr>
        <w:pStyle w:val="B2"/>
      </w:pPr>
      <w:r>
        <w:t>-  DNN(s).</w:t>
      </w:r>
      <w:r w:rsidRPr="00885DEB">
        <w:t xml:space="preserve"> </w:t>
      </w:r>
      <w:r>
        <w:t>The DNN(s) related to the requested EAS.</w:t>
      </w:r>
    </w:p>
    <w:p w14:paraId="1DCA10D6" w14:textId="22F9F26D" w:rsidR="00F81EC0" w:rsidRPr="006E348A" w:rsidRDefault="00053862" w:rsidP="006E3B87">
      <w:pPr>
        <w:pStyle w:val="B2"/>
      </w:pPr>
      <w:r>
        <w:t>-  S-NSSAI(s). Optional. The S-NSSAI(s) related to the requested EAS.</w:t>
      </w:r>
    </w:p>
    <w:p w14:paraId="11678A2C" w14:textId="27886DFE" w:rsidR="00F65665" w:rsidRPr="006E3B87" w:rsidRDefault="00F81EC0" w:rsidP="006E3B87">
      <w:pPr>
        <w:pStyle w:val="B1"/>
      </w:pPr>
      <w:r w:rsidRPr="006E3B87">
        <w:t>2.</w:t>
      </w:r>
      <w:r w:rsidRPr="006E3B87">
        <w:tab/>
        <w:t xml:space="preserve">The AF </w:t>
      </w:r>
      <w:r w:rsidR="00686FDF" w:rsidRPr="006E3B87">
        <w:t>invokes Nnef_</w:t>
      </w:r>
      <w:r w:rsidR="00B62B24">
        <w:t>EASDeployment_Query</w:t>
      </w:r>
      <w:r w:rsidR="00A80551" w:rsidRPr="006E3B87">
        <w:t xml:space="preserve"> Request</w:t>
      </w:r>
      <w:r w:rsidR="00686FDF" w:rsidRPr="006E3B87">
        <w:t xml:space="preserve"> service to send</w:t>
      </w:r>
      <w:r w:rsidRPr="006E3B87">
        <w:t xml:space="preserve"> its request to the NEF. The NEF authorizes the AF request.</w:t>
      </w:r>
    </w:p>
    <w:p w14:paraId="6BF4A4CD" w14:textId="75F8B4CA" w:rsidR="00F81EC0" w:rsidRPr="00140E21" w:rsidRDefault="00F65665" w:rsidP="006E3B87">
      <w:pPr>
        <w:pStyle w:val="B1"/>
        <w:ind w:firstLine="0"/>
        <w:rPr>
          <w:lang w:eastAsia="zh-CN"/>
        </w:rPr>
      </w:pPr>
      <w:r w:rsidRPr="00140E21">
        <w:rPr>
          <w:lang w:eastAsia="zh-CN"/>
        </w:rPr>
        <w:t xml:space="preserve">The </w:t>
      </w:r>
      <w:r>
        <w:rPr>
          <w:lang w:eastAsia="zh-CN"/>
        </w:rPr>
        <w:t xml:space="preserve">NEF may determine the target DNAI by local configuration, or obtain the DNAI from UDR, as described in steps </w:t>
      </w:r>
      <w:r w:rsidR="00C13EEB">
        <w:rPr>
          <w:lang w:eastAsia="zh-CN"/>
        </w:rPr>
        <w:t>3-4</w:t>
      </w:r>
      <w:r w:rsidRPr="00140E21">
        <w:rPr>
          <w:lang w:eastAsia="zh-CN"/>
        </w:rPr>
        <w:t>.</w:t>
      </w:r>
    </w:p>
    <w:p w14:paraId="51B6CF9C" w14:textId="51232233" w:rsidR="00F81EC0" w:rsidRPr="006E3B87" w:rsidRDefault="00F65665" w:rsidP="006E3B87">
      <w:pPr>
        <w:pStyle w:val="B1"/>
      </w:pPr>
      <w:r w:rsidRPr="006E3B87">
        <w:t>3</w:t>
      </w:r>
      <w:r w:rsidR="00F81EC0" w:rsidRPr="006E3B87">
        <w:t>.</w:t>
      </w:r>
      <w:r w:rsidR="00F81EC0" w:rsidRPr="006E3B87">
        <w:tab/>
      </w:r>
      <w:r w:rsidR="00C13EEB" w:rsidRPr="006E3B87">
        <w:t>The NEF invokes Nudr_DM_</w:t>
      </w:r>
      <w:r w:rsidR="00717BF3" w:rsidRPr="006E3B87">
        <w:t>Query</w:t>
      </w:r>
      <w:r w:rsidR="00C13EEB" w:rsidRPr="006E3B87">
        <w:t xml:space="preserve"> Request service to request for target DNAI, including information received in the AF request.</w:t>
      </w:r>
    </w:p>
    <w:p w14:paraId="6D4779F2" w14:textId="4519E27C" w:rsidR="00F81EC0" w:rsidRPr="006E3B87" w:rsidRDefault="00C13EEB" w:rsidP="006E3B87">
      <w:pPr>
        <w:pStyle w:val="B1"/>
      </w:pPr>
      <w:r w:rsidRPr="006E3B87">
        <w:t>4</w:t>
      </w:r>
      <w:r w:rsidR="00F81EC0" w:rsidRPr="006E3B87">
        <w:t>.</w:t>
      </w:r>
      <w:r w:rsidR="00F81EC0" w:rsidRPr="006E3B87">
        <w:tab/>
        <w:t xml:space="preserve">The </w:t>
      </w:r>
      <w:r w:rsidRPr="006E3B87">
        <w:t>UDR sends</w:t>
      </w:r>
      <w:r w:rsidRPr="006E3B87" w:rsidDel="00C13EEB">
        <w:t xml:space="preserve"> </w:t>
      </w:r>
      <w:r w:rsidRPr="006E3B87">
        <w:t>Nudr_DM_</w:t>
      </w:r>
      <w:r w:rsidR="00717BF3" w:rsidRPr="006E3B87">
        <w:t>Query</w:t>
      </w:r>
      <w:r w:rsidRPr="006E3B87" w:rsidDel="00C13EEB">
        <w:t xml:space="preserve"> </w:t>
      </w:r>
      <w:r w:rsidRPr="006E3B87">
        <w:t>Response</w:t>
      </w:r>
      <w:r w:rsidR="008205D5" w:rsidRPr="006E3B87">
        <w:t xml:space="preserve"> to the NEF, including the target DNAI</w:t>
      </w:r>
      <w:r w:rsidR="00112CE3" w:rsidRPr="006E3B87">
        <w:t>.</w:t>
      </w:r>
    </w:p>
    <w:p w14:paraId="6A1E36CB" w14:textId="37F07194" w:rsidR="00F81EC0" w:rsidRPr="006E3B87" w:rsidRDefault="00C13EEB" w:rsidP="006E3B87">
      <w:pPr>
        <w:pStyle w:val="B1"/>
      </w:pPr>
      <w:r w:rsidRPr="006E3B87">
        <w:t>5</w:t>
      </w:r>
      <w:r w:rsidR="00F81EC0" w:rsidRPr="006E3B87">
        <w:t>.</w:t>
      </w:r>
      <w:r w:rsidR="00F81EC0" w:rsidRPr="006E3B87">
        <w:tab/>
      </w:r>
      <w:r w:rsidR="008205D5" w:rsidRPr="006E3B87">
        <w:t>The NEF sends N</w:t>
      </w:r>
      <w:r w:rsidRPr="006E3B87">
        <w:t>n</w:t>
      </w:r>
      <w:r w:rsidR="008205D5" w:rsidRPr="006E3B87">
        <w:t>ef_</w:t>
      </w:r>
      <w:r w:rsidR="00754804">
        <w:t>EASDeployment_Query</w:t>
      </w:r>
      <w:r w:rsidR="008205D5" w:rsidRPr="006E3B87">
        <w:t xml:space="preserve"> Response to the AF, including the target DNAI</w:t>
      </w:r>
      <w:r w:rsidR="00F81EC0" w:rsidRPr="006E3B87">
        <w:t>.</w:t>
      </w:r>
    </w:p>
    <w:p w14:paraId="031D4EB3" w14:textId="040D9484" w:rsidR="00585E72" w:rsidRPr="00A454FA" w:rsidRDefault="00585E72" w:rsidP="00585E72">
      <w:pPr>
        <w:pStyle w:val="Heading2"/>
        <w:rPr>
          <w:sz w:val="28"/>
        </w:rPr>
      </w:pPr>
      <w:r w:rsidRPr="00A454FA">
        <w:rPr>
          <w:sz w:val="28"/>
        </w:rPr>
        <w:t>6.X.</w:t>
      </w:r>
      <w:r>
        <w:rPr>
          <w:sz w:val="28"/>
        </w:rPr>
        <w:t>3</w:t>
      </w:r>
      <w:r w:rsidRPr="00A454FA">
        <w:rPr>
          <w:sz w:val="28"/>
        </w:rPr>
        <w:t xml:space="preserve"> </w:t>
      </w:r>
      <w:r w:rsidRPr="00EB08BC">
        <w:rPr>
          <w:lang w:eastAsia="zh-CN"/>
        </w:rPr>
        <w:t>Impacts on services, entities and interfaces</w:t>
      </w:r>
    </w:p>
    <w:p w14:paraId="7C22CAFD" w14:textId="77777777" w:rsidR="004C3047" w:rsidRDefault="004C3047" w:rsidP="004C30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4A8219C1" w14:textId="54E14165" w:rsidR="004C3047" w:rsidRPr="004C3047" w:rsidRDefault="004C3047" w:rsidP="006E3B87">
      <w:pPr>
        <w:pStyle w:val="B1"/>
        <w:rPr>
          <w:lang w:eastAsia="zh-CN"/>
        </w:rPr>
      </w:pPr>
      <w:r>
        <w:rPr>
          <w:lang w:eastAsia="zh-CN"/>
        </w:rPr>
        <w:t>-  Provide</w:t>
      </w:r>
      <w:r w:rsidRPr="006E3B87">
        <w:rPr>
          <w:lang w:eastAsia="zh-CN"/>
        </w:rPr>
        <w:t xml:space="preserve"> EHE information</w:t>
      </w:r>
      <w:r w:rsidR="000D41CE" w:rsidRPr="006E3B87">
        <w:rPr>
          <w:lang w:eastAsia="zh-CN"/>
        </w:rPr>
        <w:t xml:space="preserve"> (described in clause 6.X.2)</w:t>
      </w:r>
      <w:r w:rsidR="00B62B24">
        <w:rPr>
          <w:lang w:eastAsia="zh-CN"/>
        </w:rPr>
        <w:t>, DNN(s), S-NSSAI(s)</w:t>
      </w:r>
      <w:r>
        <w:rPr>
          <w:lang w:eastAsia="zh-CN"/>
        </w:rPr>
        <w:t xml:space="preserve"> via invoking</w:t>
      </w:r>
      <w:r w:rsidRPr="006E3B87">
        <w:rPr>
          <w:lang w:eastAsia="zh-CN"/>
        </w:rPr>
        <w:t xml:space="preserve"> Nnef_</w:t>
      </w:r>
      <w:r w:rsidR="00B62B24">
        <w:t>EASDeployment_Query</w:t>
      </w:r>
      <w:r w:rsidRPr="006E3B87">
        <w:rPr>
          <w:lang w:eastAsia="zh-CN"/>
        </w:rPr>
        <w:t xml:space="preserve"> </w:t>
      </w:r>
      <w:r w:rsidR="00717BF3">
        <w:rPr>
          <w:lang w:eastAsia="zh-CN"/>
        </w:rPr>
        <w:t>s</w:t>
      </w:r>
      <w:r>
        <w:rPr>
          <w:lang w:eastAsia="zh-CN"/>
        </w:rPr>
        <w:t>ervice</w:t>
      </w:r>
      <w:r w:rsidR="000D41CE">
        <w:rPr>
          <w:lang w:eastAsia="zh-CN"/>
        </w:rPr>
        <w:t>.</w:t>
      </w:r>
    </w:p>
    <w:p w14:paraId="0AF4A2AF" w14:textId="4B5257CC" w:rsidR="000D41CE" w:rsidRDefault="000D41CE" w:rsidP="000D41C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14:paraId="6611BE6E" w14:textId="609691BC" w:rsidR="000D41CE" w:rsidRDefault="000D41CE" w:rsidP="006E3B87">
      <w:pPr>
        <w:pStyle w:val="B1"/>
        <w:rPr>
          <w:lang w:eastAsia="zh-CN"/>
        </w:rPr>
      </w:pPr>
      <w:r>
        <w:rPr>
          <w:lang w:eastAsia="zh-CN"/>
        </w:rPr>
        <w:t>-  Provide</w:t>
      </w:r>
      <w:r w:rsidRPr="006E3B87">
        <w:rPr>
          <w:lang w:eastAsia="zh-CN"/>
        </w:rPr>
        <w:t xml:space="preserve"> target DNAI</w:t>
      </w:r>
      <w:r>
        <w:rPr>
          <w:lang w:eastAsia="zh-CN"/>
        </w:rPr>
        <w:t xml:space="preserve"> in</w:t>
      </w:r>
      <w:r w:rsidRPr="006E3B87">
        <w:rPr>
          <w:lang w:eastAsia="zh-CN"/>
        </w:rPr>
        <w:t xml:space="preserve"> Nnef_</w:t>
      </w:r>
      <w:r w:rsidR="00B62B24">
        <w:t>EASDeployment_Query</w:t>
      </w:r>
      <w:r w:rsidRPr="006E3B87">
        <w:rPr>
          <w:lang w:eastAsia="zh-CN"/>
        </w:rPr>
        <w:t xml:space="preserve"> Response</w:t>
      </w:r>
      <w:r w:rsidR="00F21C93">
        <w:rPr>
          <w:lang w:eastAsia="zh-CN"/>
        </w:rPr>
        <w:t>.</w:t>
      </w:r>
    </w:p>
    <w:p w14:paraId="2EFA0E83" w14:textId="7E8FF9F0" w:rsidR="00D8430B" w:rsidRPr="004C3047" w:rsidRDefault="00B443CF" w:rsidP="006E3B8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34E11">
        <w:rPr>
          <w:rFonts w:eastAsiaTheme="minorEastAsia"/>
          <w:lang w:eastAsia="zh-CN"/>
        </w:rPr>
        <w:t>Request</w:t>
      </w:r>
      <w:r w:rsidR="00D8430B" w:rsidRPr="004C3047">
        <w:t xml:space="preserve"> </w:t>
      </w:r>
      <w:r w:rsidR="00434E11">
        <w:t xml:space="preserve">DNAI </w:t>
      </w:r>
      <w:r w:rsidR="00D8430B">
        <w:t>information (described in clause 6.X.2)</w:t>
      </w:r>
      <w:r w:rsidR="00D8430B">
        <w:rPr>
          <w:rFonts w:eastAsiaTheme="minorEastAsia"/>
          <w:lang w:eastAsia="zh-CN"/>
        </w:rPr>
        <w:t xml:space="preserve"> via invoking</w:t>
      </w:r>
      <w:r w:rsidR="00D8430B">
        <w:rPr>
          <w:lang w:eastAsia="zh-CN"/>
        </w:rPr>
        <w:t xml:space="preserve"> </w:t>
      </w:r>
      <w:r w:rsidR="00717BF3" w:rsidRPr="00D8430B">
        <w:rPr>
          <w:lang w:eastAsia="zh-CN"/>
        </w:rPr>
        <w:t>Nudr_DM_Query</w:t>
      </w:r>
      <w:r w:rsidR="00D8430B" w:rsidRPr="00D8430B">
        <w:rPr>
          <w:lang w:eastAsia="zh-CN"/>
        </w:rPr>
        <w:t xml:space="preserve"> </w:t>
      </w:r>
      <w:r w:rsidR="00717BF3">
        <w:rPr>
          <w:rFonts w:eastAsiaTheme="minorEastAsia"/>
          <w:lang w:eastAsia="zh-CN"/>
        </w:rPr>
        <w:t>s</w:t>
      </w:r>
      <w:r w:rsidR="00D8430B">
        <w:rPr>
          <w:rFonts w:eastAsiaTheme="minorEastAsia"/>
          <w:lang w:eastAsia="zh-CN"/>
        </w:rPr>
        <w:t>ervice.</w:t>
      </w:r>
    </w:p>
    <w:p w14:paraId="44D6A780" w14:textId="2A323D38" w:rsidR="008A273A" w:rsidRDefault="007538E6" w:rsidP="008A27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UDR</w:t>
      </w:r>
      <w:r w:rsidR="008A273A">
        <w:rPr>
          <w:rFonts w:eastAsiaTheme="minorEastAsia"/>
          <w:lang w:val="en-US" w:eastAsia="zh-CN"/>
        </w:rPr>
        <w:t>:</w:t>
      </w:r>
    </w:p>
    <w:p w14:paraId="656BD9C3" w14:textId="77777777" w:rsidR="006E3B87" w:rsidRPr="006E3B87" w:rsidRDefault="008A273A" w:rsidP="006E3B87">
      <w:pPr>
        <w:pStyle w:val="B1"/>
      </w:pPr>
      <w:r w:rsidRPr="006E3B87">
        <w:lastRenderedPageBreak/>
        <w:t xml:space="preserve">-  </w:t>
      </w:r>
      <w:r w:rsidR="007538E6" w:rsidRPr="006E3B87">
        <w:t>Provide target DNAI in Nudr_DM_Query Response</w:t>
      </w:r>
      <w:r w:rsidRPr="006E3B87">
        <w:t>.</w:t>
      </w:r>
    </w:p>
    <w:p w14:paraId="3571EC4D" w14:textId="758DF04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D268D" w14:textId="77777777" w:rsidR="00D73C49" w:rsidRDefault="00D73C49">
      <w:r>
        <w:separator/>
      </w:r>
    </w:p>
    <w:p w14:paraId="0FDC9404" w14:textId="77777777" w:rsidR="00D73C49" w:rsidRDefault="00D73C49"/>
  </w:endnote>
  <w:endnote w:type="continuationSeparator" w:id="0">
    <w:p w14:paraId="22D25FD9" w14:textId="77777777" w:rsidR="00D73C49" w:rsidRDefault="00D73C49">
      <w:r>
        <w:continuationSeparator/>
      </w:r>
    </w:p>
    <w:p w14:paraId="7BB3D95A" w14:textId="77777777" w:rsidR="00D73C49" w:rsidRDefault="00D73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D207" w14:textId="77777777" w:rsidR="005D4551" w:rsidRDefault="005D45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8013D5" w14:textId="77777777" w:rsidR="005D4551" w:rsidRDefault="005D45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85C28B" w14:textId="77777777" w:rsidR="005D4551" w:rsidRDefault="005D45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AEA1E" w14:textId="77777777" w:rsidR="00D73C49" w:rsidRDefault="00D73C49">
      <w:r>
        <w:separator/>
      </w:r>
    </w:p>
    <w:p w14:paraId="33F42BD5" w14:textId="77777777" w:rsidR="00D73C49" w:rsidRDefault="00D73C49"/>
  </w:footnote>
  <w:footnote w:type="continuationSeparator" w:id="0">
    <w:p w14:paraId="438164B7" w14:textId="77777777" w:rsidR="00D73C49" w:rsidRDefault="00D73C49">
      <w:r>
        <w:continuationSeparator/>
      </w:r>
    </w:p>
    <w:p w14:paraId="56018A5C" w14:textId="77777777" w:rsidR="00D73C49" w:rsidRDefault="00D73C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05332" w14:textId="77777777" w:rsidR="005D4551" w:rsidRDefault="005D4551"/>
  <w:p w14:paraId="5394A5AA" w14:textId="77777777" w:rsidR="005D4551" w:rsidRDefault="005D45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F511D" w14:textId="77777777" w:rsidR="005D4551" w:rsidRPr="0091233D" w:rsidRDefault="005D45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9379123" w14:textId="77777777" w:rsidR="005D4551" w:rsidRPr="0091233D" w:rsidRDefault="005D455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2FF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C7D01E" w14:textId="77777777" w:rsidR="005D4551" w:rsidRPr="0091233D" w:rsidRDefault="005D455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786271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898413E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B20EB0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728185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5A3A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9DE733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C91EF82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BEC089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BC2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EFAACE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8D2"/>
    <w:rsid w:val="00016A41"/>
    <w:rsid w:val="000220E9"/>
    <w:rsid w:val="00023565"/>
    <w:rsid w:val="0002452F"/>
    <w:rsid w:val="00024628"/>
    <w:rsid w:val="00024798"/>
    <w:rsid w:val="000268FB"/>
    <w:rsid w:val="00027B9C"/>
    <w:rsid w:val="0003091B"/>
    <w:rsid w:val="00032C4D"/>
    <w:rsid w:val="00033C4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86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B4C"/>
    <w:rsid w:val="000B3DD5"/>
    <w:rsid w:val="000B50B5"/>
    <w:rsid w:val="000B6489"/>
    <w:rsid w:val="000B72A6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1CE"/>
    <w:rsid w:val="000D59E4"/>
    <w:rsid w:val="000D5EAF"/>
    <w:rsid w:val="000D70EA"/>
    <w:rsid w:val="000E2BF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AFA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CE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42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0EC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43"/>
    <w:rsid w:val="00156945"/>
    <w:rsid w:val="00156E2A"/>
    <w:rsid w:val="00156FE0"/>
    <w:rsid w:val="00161001"/>
    <w:rsid w:val="001616A1"/>
    <w:rsid w:val="00161B39"/>
    <w:rsid w:val="00163C76"/>
    <w:rsid w:val="00163E01"/>
    <w:rsid w:val="00164342"/>
    <w:rsid w:val="00166763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997"/>
    <w:rsid w:val="001929DA"/>
    <w:rsid w:val="00193556"/>
    <w:rsid w:val="00193C28"/>
    <w:rsid w:val="001940BC"/>
    <w:rsid w:val="00194BD6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FAE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2A2"/>
    <w:rsid w:val="002043CF"/>
    <w:rsid w:val="00205F81"/>
    <w:rsid w:val="00206169"/>
    <w:rsid w:val="00207F20"/>
    <w:rsid w:val="00210095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BA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8F3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13A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362"/>
    <w:rsid w:val="002A2CA1"/>
    <w:rsid w:val="002A3C41"/>
    <w:rsid w:val="002A6F90"/>
    <w:rsid w:val="002A7929"/>
    <w:rsid w:val="002A7C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948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25B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21D"/>
    <w:rsid w:val="003B59D6"/>
    <w:rsid w:val="003B7365"/>
    <w:rsid w:val="003B7948"/>
    <w:rsid w:val="003C02B3"/>
    <w:rsid w:val="003C03DD"/>
    <w:rsid w:val="003C599D"/>
    <w:rsid w:val="003C7614"/>
    <w:rsid w:val="003C782C"/>
    <w:rsid w:val="003D0325"/>
    <w:rsid w:val="003D0B96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05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73C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E1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47"/>
    <w:rsid w:val="004C49BC"/>
    <w:rsid w:val="004C5266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CE9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6B8"/>
    <w:rsid w:val="00536771"/>
    <w:rsid w:val="00536988"/>
    <w:rsid w:val="00536E09"/>
    <w:rsid w:val="005372E9"/>
    <w:rsid w:val="005408D6"/>
    <w:rsid w:val="00541980"/>
    <w:rsid w:val="00541BDE"/>
    <w:rsid w:val="00541E59"/>
    <w:rsid w:val="00543A8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C07"/>
    <w:rsid w:val="0057683F"/>
    <w:rsid w:val="00576F70"/>
    <w:rsid w:val="00577C3B"/>
    <w:rsid w:val="00581C35"/>
    <w:rsid w:val="00582750"/>
    <w:rsid w:val="005827C3"/>
    <w:rsid w:val="00582896"/>
    <w:rsid w:val="00582D40"/>
    <w:rsid w:val="00585E7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E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551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321"/>
    <w:rsid w:val="0068264E"/>
    <w:rsid w:val="00682F7D"/>
    <w:rsid w:val="006833A7"/>
    <w:rsid w:val="006839CA"/>
    <w:rsid w:val="00684304"/>
    <w:rsid w:val="00685B10"/>
    <w:rsid w:val="00686FDF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C5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AF4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8A"/>
    <w:rsid w:val="006E3B8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BF3"/>
    <w:rsid w:val="00717D60"/>
    <w:rsid w:val="007201AD"/>
    <w:rsid w:val="007209F3"/>
    <w:rsid w:val="00721A8F"/>
    <w:rsid w:val="00722AC2"/>
    <w:rsid w:val="00722D02"/>
    <w:rsid w:val="00722F8D"/>
    <w:rsid w:val="00723554"/>
    <w:rsid w:val="00724F75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8E6"/>
    <w:rsid w:val="0075480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784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415"/>
    <w:rsid w:val="008205D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DEB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3A"/>
    <w:rsid w:val="008A44CC"/>
    <w:rsid w:val="008A469B"/>
    <w:rsid w:val="008A4928"/>
    <w:rsid w:val="008A4A5E"/>
    <w:rsid w:val="008A4F48"/>
    <w:rsid w:val="008A59E9"/>
    <w:rsid w:val="008A7A6D"/>
    <w:rsid w:val="008B15E3"/>
    <w:rsid w:val="008B162F"/>
    <w:rsid w:val="008B1D4F"/>
    <w:rsid w:val="008B1FF0"/>
    <w:rsid w:val="008B216C"/>
    <w:rsid w:val="008B2ECB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AC2"/>
    <w:rsid w:val="008C5B59"/>
    <w:rsid w:val="008C6ACD"/>
    <w:rsid w:val="008C7A5F"/>
    <w:rsid w:val="008C7F07"/>
    <w:rsid w:val="008D0486"/>
    <w:rsid w:val="008D092C"/>
    <w:rsid w:val="008D170E"/>
    <w:rsid w:val="008D1B17"/>
    <w:rsid w:val="008D1DB6"/>
    <w:rsid w:val="008D2D20"/>
    <w:rsid w:val="008D615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DB"/>
    <w:rsid w:val="009835D9"/>
    <w:rsid w:val="00984FF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8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EF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9E7"/>
    <w:rsid w:val="00A34195"/>
    <w:rsid w:val="00A34535"/>
    <w:rsid w:val="00A35FA2"/>
    <w:rsid w:val="00A36010"/>
    <w:rsid w:val="00A36832"/>
    <w:rsid w:val="00A37A01"/>
    <w:rsid w:val="00A42794"/>
    <w:rsid w:val="00A43593"/>
    <w:rsid w:val="00A438D9"/>
    <w:rsid w:val="00A446C3"/>
    <w:rsid w:val="00A454FA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5E22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603"/>
    <w:rsid w:val="00A65A7D"/>
    <w:rsid w:val="00A66142"/>
    <w:rsid w:val="00A66AAC"/>
    <w:rsid w:val="00A66AFD"/>
    <w:rsid w:val="00A67645"/>
    <w:rsid w:val="00A72268"/>
    <w:rsid w:val="00A737C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51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A5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48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DF0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3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B24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53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A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EEB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805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B9C"/>
    <w:rsid w:val="00D0487D"/>
    <w:rsid w:val="00D061FF"/>
    <w:rsid w:val="00D07514"/>
    <w:rsid w:val="00D113AE"/>
    <w:rsid w:val="00D12C49"/>
    <w:rsid w:val="00D1331A"/>
    <w:rsid w:val="00D1334E"/>
    <w:rsid w:val="00D133A7"/>
    <w:rsid w:val="00D1382A"/>
    <w:rsid w:val="00D14202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A0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B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C49"/>
    <w:rsid w:val="00D765CA"/>
    <w:rsid w:val="00D80624"/>
    <w:rsid w:val="00D80AF2"/>
    <w:rsid w:val="00D82F56"/>
    <w:rsid w:val="00D83241"/>
    <w:rsid w:val="00D841E6"/>
    <w:rsid w:val="00D8430B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9B4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458"/>
    <w:rsid w:val="00E57CA8"/>
    <w:rsid w:val="00E57E85"/>
    <w:rsid w:val="00E63645"/>
    <w:rsid w:val="00E63679"/>
    <w:rsid w:val="00E636FF"/>
    <w:rsid w:val="00E639BD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F99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CDB"/>
    <w:rsid w:val="00E94931"/>
    <w:rsid w:val="00E958DD"/>
    <w:rsid w:val="00E95BA9"/>
    <w:rsid w:val="00E9637F"/>
    <w:rsid w:val="00EA0C70"/>
    <w:rsid w:val="00EA17E6"/>
    <w:rsid w:val="00EA1D56"/>
    <w:rsid w:val="00EA2160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32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A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C93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5F66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665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EC0"/>
    <w:rsid w:val="00F82967"/>
    <w:rsid w:val="00F831D2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0C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FFA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7749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6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59FA90-6B40-4FE3-AF56-02560624C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</cp:revision>
  <cp:lastPrinted>2018-08-13T16:59:00Z</cp:lastPrinted>
  <dcterms:created xsi:type="dcterms:W3CDTF">2022-03-29T10:03:00Z</dcterms:created>
  <dcterms:modified xsi:type="dcterms:W3CDTF">2022-03-29T13:10:00Z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(3)76tJdSoRoryMoU9sT1N1YPWHntbT109+lvoH5YIklzzTAffJhjSJJNxar5KifWy1jmlI6bX/
m7Bd5j3ExoSQ2ZZBElaK6Qeaxo6csmGQgaY+A8LtzaijN4Xs4CVbv/mjlxJRUSl656djxAuN
m9ecRDkzvrCXHyk6x4erbVNI0uFlsIu/+V474f6yJ/C5XNIX2dWbj0K7OvJAIDMI8dQryq9Q
5S135omEdcBQZfCujy</vt:lpwstr>
  </property>
  <property fmtid="{D5CDD505-2E9C-101B-9397-08002B2CF9AE}" pid="9" name="_2015_ms_pID_7253431">
    <vt:lpwstr>t2ZjRpA0DF4NCBEhROA7LeoXYD1lRaqXmzdqbbRJFft39v0QHEYSIv
MQB6F2FWPrTiQ32wMUbS/W6dMzqfweszMxB0+mvVwA3/SQrTUvHH1p423ZID/VUn8PXPh51m
GnBkYWP4uzGt6YVOCB2iD/DHQbtrg87BOxd122gRArOUl52M1N8qim9cD5k2vzXIkxCo0T9A
tYK95eOMgSsYQO0nFrp2X6CKxE/Bp+T2ITbQ</vt:lpwstr>
  </property>
  <property fmtid="{D5CDD505-2E9C-101B-9397-08002B2CF9AE}" pid="10" name="_2015_ms_pID_7253432">
    <vt:lpwstr>K0j91wM46HJtyLHtCcriwPg=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1648034236</vt:lpwstr>
  </property>
</Properties>
</file>